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A2818" w14:textId="2F8011CD" w:rsidR="00AB50A2" w:rsidRDefault="00AB50A2" w:rsidP="00AB50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0F4825">
        <w:rPr>
          <w:b/>
          <w:i/>
          <w:noProof/>
          <w:sz w:val="28"/>
        </w:rPr>
        <w:t>210084</w:t>
      </w:r>
    </w:p>
    <w:p w14:paraId="6EB0D83D" w14:textId="77777777" w:rsidR="00AB50A2" w:rsidRDefault="00AB50A2" w:rsidP="00AB50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18-29 January 20201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1648CDB" w14:textId="77777777" w:rsidR="00AB50A2" w:rsidRDefault="00AB50A2" w:rsidP="00AB50A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97C683A" w14:textId="77777777" w:rsidR="00AB50A2" w:rsidRDefault="00AB50A2" w:rsidP="00AB50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NCSC</w:t>
      </w:r>
    </w:p>
    <w:p w14:paraId="14B75B87" w14:textId="1FC758F0" w:rsidR="00AB50A2" w:rsidRPr="00AE6453" w:rsidRDefault="00AB50A2" w:rsidP="00AB50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6453">
        <w:rPr>
          <w:rFonts w:ascii="Arial" w:hAnsi="Arial" w:cs="Arial"/>
          <w:b/>
        </w:rPr>
        <w:t>Some conclusions for TR 33.845</w:t>
      </w:r>
    </w:p>
    <w:p w14:paraId="593F1771" w14:textId="77777777" w:rsidR="00AB50A2" w:rsidRDefault="00AB50A2" w:rsidP="00AB50A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4733C3D" w14:textId="0D5599F4" w:rsidR="00AB50A2" w:rsidRDefault="00AB50A2" w:rsidP="00AB50A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2652" w:rsidRPr="002C4FA3">
        <w:rPr>
          <w:rFonts w:ascii="Arial" w:hAnsi="Arial"/>
          <w:b/>
        </w:rPr>
        <w:t>5.6</w:t>
      </w:r>
    </w:p>
    <w:p w14:paraId="33DAE978" w14:textId="77777777" w:rsidR="00AB50A2" w:rsidRDefault="00AB50A2" w:rsidP="00AB50A2">
      <w:pPr>
        <w:pStyle w:val="Heading1"/>
      </w:pPr>
      <w:r>
        <w:t>1</w:t>
      </w:r>
      <w:r>
        <w:tab/>
        <w:t>Decision/action requested</w:t>
      </w:r>
    </w:p>
    <w:p w14:paraId="703B7D5A" w14:textId="2DC8F7A4" w:rsidR="00AB50A2" w:rsidRDefault="00AB50A2" w:rsidP="00AB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requested that SA3 approves th</w:t>
      </w:r>
      <w:r w:rsidR="00CC3625">
        <w:rPr>
          <w:b/>
          <w:i/>
        </w:rPr>
        <w:t>ese conc</w:t>
      </w:r>
      <w:r w:rsidR="003F3046">
        <w:rPr>
          <w:b/>
          <w:i/>
        </w:rPr>
        <w:t>l</w:t>
      </w:r>
      <w:r w:rsidR="00CC3625">
        <w:rPr>
          <w:b/>
          <w:i/>
        </w:rPr>
        <w:t xml:space="preserve">uding remarks for </w:t>
      </w:r>
      <w:r w:rsidR="007B4078">
        <w:rPr>
          <w:b/>
          <w:i/>
        </w:rPr>
        <w:t>TR 33.845</w:t>
      </w:r>
    </w:p>
    <w:p w14:paraId="3544E0F4" w14:textId="77777777" w:rsidR="00AB50A2" w:rsidRDefault="00AB50A2" w:rsidP="00AB50A2">
      <w:pPr>
        <w:pStyle w:val="Heading1"/>
      </w:pPr>
      <w:r>
        <w:t>2</w:t>
      </w:r>
      <w:r>
        <w:tab/>
        <w:t>References</w:t>
      </w:r>
    </w:p>
    <w:p w14:paraId="2E76C2D7" w14:textId="77777777" w:rsidR="00AB50A2" w:rsidRPr="00095B7D" w:rsidRDefault="00AB50A2" w:rsidP="00AB50A2">
      <w:pPr>
        <w:pStyle w:val="Reference"/>
      </w:pPr>
      <w:r w:rsidRPr="00095B7D">
        <w:t>[1]</w:t>
      </w:r>
      <w:r w:rsidRPr="00095B7D">
        <w:tab/>
        <w:t xml:space="preserve">3GPP TS 33.845, </w:t>
      </w:r>
      <w:bookmarkStart w:id="0" w:name="_Hlk25278649"/>
      <w:r w:rsidRPr="00095B7D">
        <w:t>Study on storage and transport of 5GC security parameters for ARPF authentication</w:t>
      </w:r>
      <w:bookmarkEnd w:id="0"/>
      <w:r>
        <w:t>, v0.3.0</w:t>
      </w:r>
    </w:p>
    <w:p w14:paraId="1D1D6F8D" w14:textId="77777777" w:rsidR="00AB50A2" w:rsidRDefault="00AB50A2" w:rsidP="00AB50A2">
      <w:pPr>
        <w:pStyle w:val="Heading1"/>
      </w:pPr>
      <w:r>
        <w:t>3</w:t>
      </w:r>
      <w:r>
        <w:tab/>
        <w:t>Rationale</w:t>
      </w:r>
    </w:p>
    <w:p w14:paraId="26DA5764" w14:textId="77777777" w:rsidR="000370F9" w:rsidRDefault="003347EE" w:rsidP="003347EE">
      <w:r>
        <w:t xml:space="preserve">Solutions #2, #4 and #6 for KI#2, solution #10 for KI#4 and solution #11 for KI#6 all deal with storing values (the long-term key, the OPc value and the OP value) in the UDR. Solutions #2 and #4 specifically says that the long-term key shall be stored in encrypted form, solution #2 further says that it shall be provisioned in encrypted form, and solution #10 says that the OPc value will be encrypted, although these are already both defined to be encrypted in TS 29.505 clause 5.4.2.2, Table 5.4.2.2-1. Additionally solutions #2 and #6 propose that access to the long-term key in the UDR is authorized using the resource level authorization capabilities defined for the OAuth 2.0 based authorization framework defined in 3GPP TS 33.501 in Release 16; although not mentioned by solution #10 or solution #11, the use of OAuth 2.0 tokens will also be applicable to accessing the OPc and OP values. Solutions #2 and #6 also point out that any modification of the </w:t>
      </w:r>
      <w:r w:rsidRPr="00A22539">
        <w:rPr>
          <w:i/>
        </w:rPr>
        <w:t>AuthenticationSubscription</w:t>
      </w:r>
      <w:r>
        <w:t xml:space="preserve"> data type, which includes both the long-term key and the OPc value, is limited to the </w:t>
      </w:r>
      <w:r w:rsidRPr="00C3236F">
        <w:rPr>
          <w:i/>
          <w:iCs/>
        </w:rPr>
        <w:t>sequenceNumber</w:t>
      </w:r>
      <w:r>
        <w:t xml:space="preserve"> attribute, giving inherent protection to any modification of the values themselves.</w:t>
      </w:r>
    </w:p>
    <w:p w14:paraId="63562A57" w14:textId="5D04C655" w:rsidR="003347EE" w:rsidRDefault="003347EE" w:rsidP="003347EE">
      <w:pPr>
        <w:rPr>
          <w:lang w:eastAsia="ko-KR"/>
        </w:rPr>
      </w:pPr>
      <w:r>
        <w:t xml:space="preserve">KI#2 calls for protection against retrieval by unauthorised persons and network elements, protection against modification, and prevention of the long-term key being copied from one subscriber's authentication subscription data to another’s. Solutions #2, #4 and #6 all provide such protections, with solutions #2 and #6 also detailing the protections afforded by OAuth tokens and the </w:t>
      </w:r>
      <w:r w:rsidRPr="00A22539">
        <w:rPr>
          <w:i/>
        </w:rPr>
        <w:t>AuthenticationSubscription</w:t>
      </w:r>
      <w:r>
        <w:t xml:space="preserve"> data type. Solutions #10 and #11, apart from being the only solutions addressing KI#4 and KI#6 respectively, follow the same principles and employ similar protections.</w:t>
      </w:r>
    </w:p>
    <w:p w14:paraId="7BA3322E" w14:textId="532F9896" w:rsidR="003347EE" w:rsidRPr="003347EE" w:rsidRDefault="003347EE" w:rsidP="003347EE">
      <w:pPr>
        <w:ind w:left="284"/>
        <w:rPr>
          <w:i/>
          <w:iCs/>
          <w:lang w:eastAsia="ko-KR"/>
        </w:rPr>
      </w:pPr>
      <w:r w:rsidRPr="00174D24">
        <w:rPr>
          <w:b/>
          <w:bCs/>
          <w:i/>
          <w:iCs/>
          <w:lang w:eastAsia="ko-KR"/>
        </w:rPr>
        <w:t xml:space="preserve">Proposal </w:t>
      </w:r>
      <w:r>
        <w:rPr>
          <w:b/>
          <w:bCs/>
          <w:i/>
          <w:iCs/>
          <w:lang w:eastAsia="ko-KR"/>
        </w:rPr>
        <w:t>1</w:t>
      </w:r>
      <w:r w:rsidRPr="00174D24">
        <w:rPr>
          <w:b/>
          <w:bCs/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It is proposed to conclude that solution #6 be adopted to address KI#2, solution #10 be adopted to address KI#4, and solution #11 be adopted to address KI#6</w:t>
      </w:r>
      <w:r w:rsidRPr="00174D24">
        <w:rPr>
          <w:i/>
          <w:iCs/>
          <w:lang w:eastAsia="ko-KR"/>
        </w:rPr>
        <w:t xml:space="preserve">. </w:t>
      </w:r>
    </w:p>
    <w:p w14:paraId="4A7DDFDF" w14:textId="77777777" w:rsidR="003347EE" w:rsidRDefault="003347EE" w:rsidP="003347EE">
      <w:r>
        <w:t xml:space="preserve">Solutions #3, #5 and #7 for KI#3, solution #8 for KI#5, and solution #9 for KI# 7 all deal with transferring values (the long-term key, the OPc value and the OP value) over Nudr, taking advantage of the transport-level protections offered by any SBA interface. Solutions #3 and #5 say that the long-term key will be encrypted, and solution #8 says that OPc will be encrypted, although these are already both defined to be encrypted in TS 29.505 clause 5.4.2.2, Table 5.4.2.2-1. Additionally, solutions #3 and #7 propose that requesting the long-term key is authorized using the resource level authorization capabilities defined for the OAuth 2.0 based authorization framework defined in 3GPP TS 33.501 in Release 16; although not mentioned by solution #8 or solution #9, the use of OAuth 2.0 tokens will also be applicable to requesting the OPc and OP values. Additionally, solution #7 points out that any modification of the </w:t>
      </w:r>
      <w:r w:rsidRPr="00A22539">
        <w:rPr>
          <w:i/>
        </w:rPr>
        <w:t>AuthenticationSubscription</w:t>
      </w:r>
      <w:r>
        <w:t xml:space="preserve"> data type, which includes both the long-term key and the OPc value, is limited to the </w:t>
      </w:r>
      <w:r w:rsidRPr="00C3236F">
        <w:rPr>
          <w:i/>
          <w:iCs/>
        </w:rPr>
        <w:t>sequenceNumber</w:t>
      </w:r>
      <w:r>
        <w:t xml:space="preserve"> attribute, giving inherent protection to any modification of the values themselves.</w:t>
      </w:r>
    </w:p>
    <w:p w14:paraId="5A025B68" w14:textId="77777777" w:rsidR="003347EE" w:rsidRDefault="003347EE" w:rsidP="003347EE">
      <w:pPr>
        <w:rPr>
          <w:lang w:eastAsia="ko-KR"/>
        </w:rPr>
      </w:pPr>
      <w:r>
        <w:t>KI#3 calls for protection against eavesdropping by unauthorised persons and network elements, and for protection against modification. Solutions #3, #5 and #7 all provide such protections, with solution #7 being the only one to detail the protection against modification. Solutions #8 and #9, apart from being the only solutions addressing KI#5 and KI#7 respectively, follow the same principles and employ similar protections.</w:t>
      </w:r>
    </w:p>
    <w:p w14:paraId="0D4D259B" w14:textId="76A68244" w:rsidR="00AB50A2" w:rsidRPr="00AB1512" w:rsidRDefault="003347EE" w:rsidP="00AB1512">
      <w:pPr>
        <w:ind w:left="284"/>
        <w:rPr>
          <w:i/>
          <w:iCs/>
          <w:lang w:eastAsia="ko-KR"/>
        </w:rPr>
      </w:pPr>
      <w:r w:rsidRPr="00174D24">
        <w:rPr>
          <w:b/>
          <w:bCs/>
          <w:i/>
          <w:iCs/>
          <w:lang w:eastAsia="ko-KR"/>
        </w:rPr>
        <w:t xml:space="preserve">Proposal </w:t>
      </w:r>
      <w:r>
        <w:rPr>
          <w:b/>
          <w:bCs/>
          <w:i/>
          <w:iCs/>
          <w:lang w:eastAsia="ko-KR"/>
        </w:rPr>
        <w:t>2</w:t>
      </w:r>
      <w:r w:rsidRPr="00174D24">
        <w:rPr>
          <w:b/>
          <w:bCs/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It is proposed to conclude that solution #7 be adopted to address KI#3, solution #8 be adopted to address KI#5, and solution #9 be adopted to address KI#7</w:t>
      </w:r>
      <w:r w:rsidRPr="00174D24">
        <w:rPr>
          <w:i/>
          <w:iCs/>
          <w:lang w:eastAsia="ko-KR"/>
        </w:rPr>
        <w:t>.</w:t>
      </w:r>
    </w:p>
    <w:p w14:paraId="562D3AF0" w14:textId="58D5B993" w:rsidR="00723A82" w:rsidRDefault="00FE7F82" w:rsidP="00723A82">
      <w:pPr>
        <w:rPr>
          <w:lang w:eastAsia="ko-KR"/>
        </w:rPr>
      </w:pPr>
      <w:r>
        <w:t xml:space="preserve">The above solutions require that the UDM/ARPF stores a decryption key for </w:t>
      </w:r>
      <w:r w:rsidR="00AB7860">
        <w:t>each</w:t>
      </w:r>
      <w:r>
        <w:t xml:space="preserve"> </w:t>
      </w:r>
      <w:r w:rsidR="003A1DB8">
        <w:t xml:space="preserve">encrypted long-term key and OPc value. </w:t>
      </w:r>
      <w:r w:rsidR="00AB7860">
        <w:t xml:space="preserve">These </w:t>
      </w:r>
      <w:r w:rsidR="008A2AAC">
        <w:t xml:space="preserve">decryption keys are required to be protected from </w:t>
      </w:r>
      <w:r w:rsidR="009226A2">
        <w:t xml:space="preserve">retrieval by unauthorized network elements and persons, and from </w:t>
      </w:r>
      <w:r w:rsidR="005D7762">
        <w:t xml:space="preserve">modification. </w:t>
      </w:r>
      <w:r w:rsidR="00E559DE">
        <w:t xml:space="preserve">It is recommended to achieve this requirement through the use of a Hardware Security Module </w:t>
      </w:r>
      <w:r w:rsidR="00723A82">
        <w:t xml:space="preserve">(HSM) </w:t>
      </w:r>
      <w:r w:rsidR="00E559DE">
        <w:t>in the UDM</w:t>
      </w:r>
      <w:r w:rsidR="00723A82">
        <w:t>/</w:t>
      </w:r>
      <w:r w:rsidR="00E559DE">
        <w:t xml:space="preserve">ARPF. Due to the importance of these decryption keys, it is further recommended to </w:t>
      </w:r>
      <w:r w:rsidR="00723A82">
        <w:t>export a protected copy of them to a backup location.</w:t>
      </w:r>
    </w:p>
    <w:p w14:paraId="203AF157" w14:textId="5AA5AD5A" w:rsidR="00723A82" w:rsidRDefault="00723A82" w:rsidP="00723A82">
      <w:pPr>
        <w:ind w:left="284"/>
        <w:rPr>
          <w:i/>
          <w:iCs/>
          <w:lang w:eastAsia="ko-KR"/>
        </w:rPr>
      </w:pPr>
      <w:r w:rsidRPr="00174D24">
        <w:rPr>
          <w:b/>
          <w:bCs/>
          <w:i/>
          <w:iCs/>
          <w:lang w:eastAsia="ko-KR"/>
        </w:rPr>
        <w:lastRenderedPageBreak/>
        <w:t xml:space="preserve">Proposal </w:t>
      </w:r>
      <w:r>
        <w:rPr>
          <w:b/>
          <w:bCs/>
          <w:i/>
          <w:iCs/>
          <w:lang w:eastAsia="ko-KR"/>
        </w:rPr>
        <w:t>3</w:t>
      </w:r>
      <w:r w:rsidRPr="00174D24">
        <w:rPr>
          <w:b/>
          <w:bCs/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It is proposed to recommend the use of an HSM in the UDM/ARPF to protect the decryption keys for the long-term key and OPc values</w:t>
      </w:r>
      <w:r w:rsidR="004D46AB">
        <w:rPr>
          <w:i/>
          <w:iCs/>
          <w:lang w:eastAsia="ko-KR"/>
        </w:rPr>
        <w:t>.</w:t>
      </w:r>
    </w:p>
    <w:p w14:paraId="3D6F7801" w14:textId="5D281F28" w:rsidR="004D46AB" w:rsidRPr="004D46AB" w:rsidRDefault="004D46AB" w:rsidP="004D46AB">
      <w:pPr>
        <w:ind w:left="284"/>
        <w:rPr>
          <w:i/>
          <w:iCs/>
          <w:lang w:eastAsia="ko-KR"/>
        </w:rPr>
      </w:pPr>
      <w:r>
        <w:rPr>
          <w:b/>
          <w:bCs/>
          <w:i/>
          <w:iCs/>
          <w:lang w:eastAsia="ko-KR"/>
        </w:rPr>
        <w:t>Proposal 4</w:t>
      </w:r>
      <w:r>
        <w:rPr>
          <w:i/>
          <w:iCs/>
          <w:lang w:eastAsia="ko-KR"/>
        </w:rPr>
        <w:t>: It is proposed to recommend exporting a protected copy of the decryption keys for the long-term key and OPc values to a backup location.</w:t>
      </w:r>
    </w:p>
    <w:p w14:paraId="04769262" w14:textId="67401C44" w:rsidR="00FE7F82" w:rsidRPr="003347EE" w:rsidRDefault="00FE7F82" w:rsidP="00AB1512">
      <w:pPr>
        <w:rPr>
          <w:i/>
          <w:iCs/>
          <w:lang w:eastAsia="ko-KR"/>
        </w:rPr>
      </w:pPr>
    </w:p>
    <w:p w14:paraId="63A85352" w14:textId="77777777" w:rsidR="00AB50A2" w:rsidRDefault="00AB50A2" w:rsidP="00AB50A2">
      <w:pPr>
        <w:pStyle w:val="Heading1"/>
      </w:pPr>
      <w:r>
        <w:t>4</w:t>
      </w:r>
      <w:r>
        <w:tab/>
        <w:t>Detailed proposal</w:t>
      </w:r>
    </w:p>
    <w:p w14:paraId="4B914A7A" w14:textId="10652131" w:rsidR="00AB50A2" w:rsidRPr="00CA42D8" w:rsidRDefault="00AB50A2" w:rsidP="00AB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START OF </w:t>
      </w:r>
      <w:r w:rsidRPr="00CA42D8">
        <w:rPr>
          <w:iCs/>
          <w:sz w:val="24"/>
          <w:szCs w:val="24"/>
        </w:rPr>
        <w:t>CHANGE</w:t>
      </w:r>
      <w:r>
        <w:rPr>
          <w:iCs/>
          <w:sz w:val="24"/>
          <w:szCs w:val="24"/>
        </w:rPr>
        <w:t xml:space="preserve"> 1</w:t>
      </w:r>
    </w:p>
    <w:p w14:paraId="6C29EFEA" w14:textId="6B55ABEE" w:rsidR="005E297C" w:rsidRDefault="005E297C" w:rsidP="005E297C">
      <w:pPr>
        <w:pStyle w:val="Heading1"/>
        <w:rPr>
          <w:ins w:id="1" w:author="James O" w:date="2021-01-07T11:50:00Z"/>
        </w:rPr>
      </w:pPr>
      <w:bookmarkStart w:id="2" w:name="_Toc14183653"/>
      <w:bookmarkStart w:id="3" w:name="_Toc56758345"/>
      <w:bookmarkStart w:id="4" w:name="_Hlk60906138"/>
      <w:r>
        <w:t>8 Conclusions</w:t>
      </w:r>
      <w:bookmarkStart w:id="5" w:name="_Hlk60911848"/>
      <w:bookmarkEnd w:id="2"/>
      <w:bookmarkEnd w:id="3"/>
    </w:p>
    <w:p w14:paraId="232849BC" w14:textId="08A6E661" w:rsidR="005E297C" w:rsidRDefault="005E297C" w:rsidP="005E297C">
      <w:pPr>
        <w:rPr>
          <w:ins w:id="6" w:author="James O" w:date="2021-01-07T11:50:00Z"/>
        </w:rPr>
      </w:pPr>
      <w:ins w:id="7" w:author="James O" w:date="2021-01-07T11:50:00Z">
        <w:r>
          <w:rPr>
            <w:lang w:eastAsia="ko-KR"/>
          </w:rPr>
          <w:t>Regarding the protection of the long-term key, OPc and OP when stored in the UDR</w:t>
        </w:r>
        <w:r>
          <w:t>, it is concluded that solutions #6, #10 and #11 be adopted as the bas</w:t>
        </w:r>
      </w:ins>
      <w:ins w:id="8" w:author="James O" w:date="2021-01-07T13:58:00Z">
        <w:r w:rsidR="00B00997">
          <w:t>i</w:t>
        </w:r>
      </w:ins>
      <w:ins w:id="9" w:author="James O" w:date="2021-01-07T11:50:00Z">
        <w:r>
          <w:t>s for any normative work for Key Issues #2, #4 and #6 respectively.</w:t>
        </w:r>
      </w:ins>
    </w:p>
    <w:p w14:paraId="5BA1807F" w14:textId="324EAFC5" w:rsidR="005E297C" w:rsidRDefault="005E297C" w:rsidP="005E297C">
      <w:pPr>
        <w:rPr>
          <w:ins w:id="10" w:author="James O" w:date="2021-01-07T13:58:00Z"/>
        </w:rPr>
      </w:pPr>
      <w:ins w:id="11" w:author="James O" w:date="2021-01-07T11:50:00Z">
        <w:r>
          <w:t xml:space="preserve">Regarding the </w:t>
        </w:r>
        <w:r>
          <w:rPr>
            <w:lang w:eastAsia="ko-KR"/>
          </w:rPr>
          <w:t>protection of the long-term key, OPc and OP when transferred over Nudr</w:t>
        </w:r>
        <w:r>
          <w:t>, it is concluded that solutions #7, #8 and #9 be adopted as the bas</w:t>
        </w:r>
      </w:ins>
      <w:ins w:id="12" w:author="James O" w:date="2021-01-07T13:58:00Z">
        <w:r w:rsidR="00B00997">
          <w:t>i</w:t>
        </w:r>
      </w:ins>
      <w:ins w:id="13" w:author="James O" w:date="2021-01-07T11:50:00Z">
        <w:r>
          <w:t>s for any normative work for Key Issues #3, #5 and #7 respectivel</w:t>
        </w:r>
      </w:ins>
      <w:ins w:id="14" w:author="James O" w:date="2021-01-07T13:49:00Z">
        <w:r w:rsidR="00512060">
          <w:t>y.</w:t>
        </w:r>
      </w:ins>
    </w:p>
    <w:p w14:paraId="0FB9DDE1" w14:textId="0047DFE9" w:rsidR="00B00997" w:rsidRDefault="00B00997" w:rsidP="005E297C">
      <w:pPr>
        <w:rPr>
          <w:ins w:id="15" w:author="James O" w:date="2021-01-07T13:59:00Z"/>
        </w:rPr>
      </w:pPr>
      <w:ins w:id="16" w:author="James O" w:date="2021-01-07T13:58:00Z">
        <w:r>
          <w:t xml:space="preserve">The use of a Hardware Security Module in the UDM/ARPF to </w:t>
        </w:r>
      </w:ins>
      <w:ins w:id="17" w:author="James O" w:date="2021-01-07T13:59:00Z">
        <w:r w:rsidR="008B77AB">
          <w:t>provision and protect the decryption keys for the long-term key and OPc value is recommended.</w:t>
        </w:r>
      </w:ins>
    </w:p>
    <w:p w14:paraId="6065A324" w14:textId="06A7705E" w:rsidR="008B77AB" w:rsidRPr="003347EE" w:rsidRDefault="008B77AB" w:rsidP="005E297C">
      <w:pPr>
        <w:rPr>
          <w:ins w:id="18" w:author="James O" w:date="2021-01-07T11:50:00Z"/>
          <w:i/>
          <w:iCs/>
          <w:lang w:eastAsia="ko-KR"/>
        </w:rPr>
      </w:pPr>
      <w:ins w:id="19" w:author="James O" w:date="2021-01-07T13:59:00Z">
        <w:r>
          <w:t xml:space="preserve">Exporting a protected copy of the decryption </w:t>
        </w:r>
        <w:r w:rsidR="00944D4D">
          <w:t>keys for the long-term key and OPc value to a backup location is recommended.</w:t>
        </w:r>
      </w:ins>
    </w:p>
    <w:p w14:paraId="50B1AD0A" w14:textId="248DEB18" w:rsidR="005E297C" w:rsidRPr="005E297C" w:rsidRDefault="005E297C">
      <w:pPr>
        <w:pStyle w:val="EditorsNote"/>
        <w:pPrChange w:id="20" w:author="James O" w:date="2021-01-07T11:50:00Z">
          <w:pPr>
            <w:pStyle w:val="Heading1"/>
          </w:pPr>
        </w:pPrChange>
      </w:pPr>
      <w:ins w:id="21" w:author="James O" w:date="2021-01-07T11:50:00Z">
        <w:r w:rsidRPr="00046133">
          <w:t xml:space="preserve">Editor’s note: </w:t>
        </w:r>
        <w:r w:rsidRPr="003347EE">
          <w:rPr>
            <w:lang w:eastAsia="ko-KR"/>
          </w:rPr>
          <w:t>Further conclusions are needed to address KI#1, KI#8 and KI#9</w:t>
        </w:r>
        <w:r w:rsidRPr="000034E6">
          <w:t>.</w:t>
        </w:r>
      </w:ins>
    </w:p>
    <w:p w14:paraId="614916BB" w14:textId="1FB13C4A" w:rsidR="00C00DC2" w:rsidRPr="00C00DC2" w:rsidDel="005E297C" w:rsidRDefault="005E297C" w:rsidP="005E297C">
      <w:pPr>
        <w:pStyle w:val="EditorsNote"/>
        <w:rPr>
          <w:del w:id="22" w:author="James O" w:date="2021-01-07T11:50:00Z"/>
        </w:rPr>
      </w:pPr>
      <w:del w:id="23" w:author="James O" w:date="2021-01-07T11:50:00Z">
        <w:r w:rsidRPr="008E2E66" w:rsidDel="005E297C">
          <w:delText xml:space="preserve">Editor's Note: </w:delText>
        </w:r>
        <w:r w:rsidDel="005E297C">
          <w:delText>Content to be added to this section</w:delText>
        </w:r>
        <w:bookmarkEnd w:id="5"/>
      </w:del>
    </w:p>
    <w:bookmarkEnd w:id="4"/>
    <w:p w14:paraId="36A91620" w14:textId="77777777" w:rsidR="00AB50A2" w:rsidRPr="00B70E5D" w:rsidRDefault="00AB50A2" w:rsidP="00AB5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END OF </w:t>
      </w:r>
      <w:r w:rsidRPr="00CA42D8">
        <w:rPr>
          <w:iCs/>
          <w:sz w:val="24"/>
          <w:szCs w:val="24"/>
        </w:rPr>
        <w:t>CHANGE</w:t>
      </w:r>
      <w:r>
        <w:rPr>
          <w:iCs/>
          <w:sz w:val="24"/>
          <w:szCs w:val="24"/>
        </w:rPr>
        <w:t xml:space="preserve"> 1</w:t>
      </w:r>
    </w:p>
    <w:p w14:paraId="0FC296BB" w14:textId="77777777" w:rsidR="00AB50A2" w:rsidRDefault="00AB50A2" w:rsidP="00AB50A2"/>
    <w:p w14:paraId="371D33E3" w14:textId="77777777" w:rsidR="00AB50A2" w:rsidRDefault="00AB50A2" w:rsidP="00AB50A2"/>
    <w:p w14:paraId="1338A7B8" w14:textId="77777777" w:rsidR="00AB50A2" w:rsidRDefault="00AB50A2"/>
    <w:sectPr w:rsidR="00AB50A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E86A0" w14:textId="77777777" w:rsidR="00AB50A2" w:rsidRDefault="00AB50A2" w:rsidP="00AB50A2">
      <w:pPr>
        <w:spacing w:after="0"/>
      </w:pPr>
      <w:r>
        <w:separator/>
      </w:r>
    </w:p>
  </w:endnote>
  <w:endnote w:type="continuationSeparator" w:id="0">
    <w:p w14:paraId="02B2A6A5" w14:textId="77777777" w:rsidR="00AB50A2" w:rsidRDefault="00AB50A2" w:rsidP="00AB50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4947D" w14:textId="77777777" w:rsidR="00AB50A2" w:rsidRDefault="00AB50A2" w:rsidP="00AB50A2">
      <w:pPr>
        <w:spacing w:after="0"/>
      </w:pPr>
      <w:r>
        <w:separator/>
      </w:r>
    </w:p>
  </w:footnote>
  <w:footnote w:type="continuationSeparator" w:id="0">
    <w:p w14:paraId="2C919B03" w14:textId="77777777" w:rsidR="00AB50A2" w:rsidRDefault="00AB50A2" w:rsidP="00AB50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419D7"/>
    <w:multiLevelType w:val="hybridMultilevel"/>
    <w:tmpl w:val="B2CA8662"/>
    <w:lvl w:ilvl="0" w:tplc="AC9676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mes O">
    <w15:presenceInfo w15:providerId="AD" w15:userId="S::james51190@ncsc.gov.uk::8424818d-65bb-4dc4-abbc-e46556d3de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0A2"/>
    <w:rsid w:val="000034E6"/>
    <w:rsid w:val="00016A7C"/>
    <w:rsid w:val="000370F9"/>
    <w:rsid w:val="00050436"/>
    <w:rsid w:val="00051697"/>
    <w:rsid w:val="0006442E"/>
    <w:rsid w:val="000F4825"/>
    <w:rsid w:val="0013509A"/>
    <w:rsid w:val="00140C8E"/>
    <w:rsid w:val="00157620"/>
    <w:rsid w:val="00191E5B"/>
    <w:rsid w:val="001A1728"/>
    <w:rsid w:val="001C1289"/>
    <w:rsid w:val="001E3AD7"/>
    <w:rsid w:val="00203A74"/>
    <w:rsid w:val="002636A8"/>
    <w:rsid w:val="002E6577"/>
    <w:rsid w:val="002F4FCC"/>
    <w:rsid w:val="0031054E"/>
    <w:rsid w:val="003347EE"/>
    <w:rsid w:val="00336469"/>
    <w:rsid w:val="0036591C"/>
    <w:rsid w:val="003A1DB8"/>
    <w:rsid w:val="003F3046"/>
    <w:rsid w:val="0043632B"/>
    <w:rsid w:val="00440779"/>
    <w:rsid w:val="00474C1A"/>
    <w:rsid w:val="004D46AB"/>
    <w:rsid w:val="00512060"/>
    <w:rsid w:val="0058354F"/>
    <w:rsid w:val="005D57CC"/>
    <w:rsid w:val="005D7762"/>
    <w:rsid w:val="005E297C"/>
    <w:rsid w:val="005E4A17"/>
    <w:rsid w:val="005E5739"/>
    <w:rsid w:val="0067139E"/>
    <w:rsid w:val="006879DF"/>
    <w:rsid w:val="00696185"/>
    <w:rsid w:val="006C1896"/>
    <w:rsid w:val="00723A82"/>
    <w:rsid w:val="00735A4A"/>
    <w:rsid w:val="00742F73"/>
    <w:rsid w:val="007B4078"/>
    <w:rsid w:val="007C0F8C"/>
    <w:rsid w:val="007C13A0"/>
    <w:rsid w:val="007C22D6"/>
    <w:rsid w:val="007F4C16"/>
    <w:rsid w:val="008210A6"/>
    <w:rsid w:val="00834D98"/>
    <w:rsid w:val="00845683"/>
    <w:rsid w:val="00892C23"/>
    <w:rsid w:val="008A2AAC"/>
    <w:rsid w:val="008B77AB"/>
    <w:rsid w:val="008E0159"/>
    <w:rsid w:val="008E2652"/>
    <w:rsid w:val="009226A2"/>
    <w:rsid w:val="00944D4D"/>
    <w:rsid w:val="00A61C96"/>
    <w:rsid w:val="00AB1512"/>
    <w:rsid w:val="00AB50A2"/>
    <w:rsid w:val="00AB7860"/>
    <w:rsid w:val="00AE6453"/>
    <w:rsid w:val="00B00997"/>
    <w:rsid w:val="00B173E2"/>
    <w:rsid w:val="00B22BD9"/>
    <w:rsid w:val="00B32156"/>
    <w:rsid w:val="00B51F16"/>
    <w:rsid w:val="00B57C4A"/>
    <w:rsid w:val="00BA6807"/>
    <w:rsid w:val="00BA6CAD"/>
    <w:rsid w:val="00BC2F87"/>
    <w:rsid w:val="00BC3B5D"/>
    <w:rsid w:val="00BE0449"/>
    <w:rsid w:val="00BF6EAC"/>
    <w:rsid w:val="00C00DC2"/>
    <w:rsid w:val="00C446FF"/>
    <w:rsid w:val="00C93CE9"/>
    <w:rsid w:val="00CC3625"/>
    <w:rsid w:val="00D0003E"/>
    <w:rsid w:val="00D13965"/>
    <w:rsid w:val="00D421E2"/>
    <w:rsid w:val="00D42B1F"/>
    <w:rsid w:val="00D65861"/>
    <w:rsid w:val="00DD4E6A"/>
    <w:rsid w:val="00DE2F8D"/>
    <w:rsid w:val="00E03B4C"/>
    <w:rsid w:val="00E559DE"/>
    <w:rsid w:val="00E661AD"/>
    <w:rsid w:val="00EA5C96"/>
    <w:rsid w:val="00EC0DEA"/>
    <w:rsid w:val="00ED7D79"/>
    <w:rsid w:val="00EF2238"/>
    <w:rsid w:val="00F644C9"/>
    <w:rsid w:val="00FE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EBD35"/>
  <w15:chartTrackingRefBased/>
  <w15:docId w15:val="{22B3002C-F2F2-40A7-B0D6-C844F7C1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A2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B50A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AB50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B50A2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50A2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B50A2"/>
    <w:rPr>
      <w:rFonts w:ascii="Arial" w:eastAsia="SimSun" w:hAnsi="Arial" w:cs="Times New Roman"/>
      <w:sz w:val="32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AB50A2"/>
    <w:rPr>
      <w:rFonts w:ascii="Arial" w:eastAsia="SimSun" w:hAnsi="Arial" w:cs="Times New Roman"/>
      <w:sz w:val="28"/>
      <w:szCs w:val="20"/>
    </w:rPr>
  </w:style>
  <w:style w:type="paragraph" w:customStyle="1" w:styleId="CRCoverPage">
    <w:name w:val="CR Cover Page"/>
    <w:rsid w:val="00AB50A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customStyle="1" w:styleId="Reference">
    <w:name w:val="Reference"/>
    <w:basedOn w:val="Normal"/>
    <w:rsid w:val="00AB50A2"/>
    <w:pPr>
      <w:tabs>
        <w:tab w:val="left" w:pos="851"/>
      </w:tabs>
      <w:ind w:left="851" w:hanging="851"/>
    </w:pPr>
  </w:style>
  <w:style w:type="paragraph" w:customStyle="1" w:styleId="EditorsNote">
    <w:name w:val="Editor's Note"/>
    <w:aliases w:val="EN"/>
    <w:basedOn w:val="Normal"/>
    <w:link w:val="EditorsNoteCharChar"/>
    <w:qFormat/>
    <w:rsid w:val="00051697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051697"/>
    <w:rPr>
      <w:rFonts w:ascii="Times New Roman" w:eastAsia="SimSun" w:hAnsi="Times New Roman" w:cs="Times New Roman"/>
      <w:color w:val="FF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6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697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7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861</Words>
  <Characters>4912</Characters>
  <Application>Microsoft Office Word</Application>
  <DocSecurity>0</DocSecurity>
  <Lines>40</Lines>
  <Paragraphs>11</Paragraphs>
  <ScaleCrop>false</ScaleCrop>
  <Company/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O</dc:creator>
  <cp:keywords/>
  <dc:description/>
  <cp:lastModifiedBy>James O</cp:lastModifiedBy>
  <cp:revision>96</cp:revision>
  <dcterms:created xsi:type="dcterms:W3CDTF">2021-01-07T10:01:00Z</dcterms:created>
  <dcterms:modified xsi:type="dcterms:W3CDTF">2021-01-07T16:06:00Z</dcterms:modified>
</cp:coreProperties>
</file>